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Pr="00594CFE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5D19B1">
        <w:rPr>
          <w:b/>
          <w:noProof/>
          <w:sz w:val="24"/>
        </w:rPr>
        <w:t>1</w:t>
      </w:r>
      <w:r w:rsidR="00594CFE">
        <w:rPr>
          <w:b/>
          <w:noProof/>
          <w:sz w:val="24"/>
          <w:lang w:val="en-DE"/>
        </w:rPr>
        <w:t>2</w:t>
      </w:r>
      <w:r w:rsidR="005D19B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94CFE">
        <w:rPr>
          <w:b/>
          <w:noProof/>
          <w:sz w:val="24"/>
        </w:rPr>
        <w:t>2</w:t>
      </w:r>
      <w:r w:rsidR="00594CFE">
        <w:rPr>
          <w:b/>
          <w:noProof/>
          <w:sz w:val="24"/>
          <w:lang w:val="en-DE"/>
        </w:rPr>
        <w:t>408</w:t>
      </w:r>
      <w:r w:rsidR="00B42B05">
        <w:rPr>
          <w:b/>
          <w:noProof/>
          <w:sz w:val="24"/>
          <w:lang w:val="en-DE"/>
        </w:rPr>
        <w:t>9</w:t>
      </w:r>
      <w:r w:rsidR="00452C03">
        <w:rPr>
          <w:b/>
          <w:noProof/>
          <w:sz w:val="24"/>
          <w:lang w:val="en-DE"/>
        </w:rPr>
        <w:t>7</w:t>
      </w:r>
    </w:p>
    <w:p w:rsidR="002E67BB" w:rsidRDefault="00594CFE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Athens, Greece;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D19B1" w:rsidRDefault="005D19B1" w:rsidP="00A964EA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b/>
                <w:noProof/>
                <w:sz w:val="28"/>
              </w:rPr>
              <w:t>0</w:t>
            </w:r>
            <w:r w:rsidR="00CE5359">
              <w:rPr>
                <w:b/>
                <w:noProof/>
                <w:sz w:val="28"/>
                <w:lang w:val="en-DE"/>
              </w:rPr>
              <w:t>53</w:t>
            </w:r>
            <w:r w:rsidR="00CA1341">
              <w:rPr>
                <w:b/>
                <w:noProof/>
                <w:sz w:val="28"/>
                <w:lang w:val="en-DE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4686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1341">
              <w:rPr>
                <w:b/>
                <w:noProof/>
                <w:sz w:val="28"/>
                <w:lang w:val="en-DE"/>
              </w:rPr>
              <w:t>6</w:t>
            </w:r>
            <w:r w:rsidR="00CA16F3">
              <w:rPr>
                <w:b/>
                <w:noProof/>
                <w:sz w:val="28"/>
              </w:rPr>
              <w:t>.</w:t>
            </w:r>
            <w:r w:rsidR="00AC112A">
              <w:rPr>
                <w:b/>
                <w:noProof/>
                <w:sz w:val="28"/>
                <w:lang w:val="en-DE"/>
              </w:rPr>
              <w:t>1</w:t>
            </w:r>
            <w:r w:rsidR="00CA1341">
              <w:rPr>
                <w:b/>
                <w:noProof/>
                <w:sz w:val="28"/>
                <w:lang w:val="en-DE"/>
              </w:rPr>
              <w:t>3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>1</w:t>
            </w:r>
            <w:r w:rsidR="00CA1341">
              <w:rPr>
                <w:rFonts w:cs="Arial"/>
                <w:color w:val="000000"/>
                <w:lang w:val="en-DE"/>
              </w:rPr>
              <w:t>6</w:t>
            </w:r>
            <w:r w:rsidR="00A964EA">
              <w:rPr>
                <w:rFonts w:cs="Arial"/>
                <w:color w:val="000000"/>
              </w:rPr>
              <w:t xml:space="preserve">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D4F11" w:rsidRDefault="00884CF0" w:rsidP="00884CF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TEI1</w:t>
            </w:r>
            <w:r w:rsidR="00CA1341">
              <w:rPr>
                <w:noProof/>
                <w:lang w:val="en-DE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0598" w:rsidRDefault="00420D9B" w:rsidP="000E32D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</w:t>
            </w:r>
            <w:r w:rsidR="00594CFE">
              <w:rPr>
                <w:noProof/>
                <w:lang w:val="en-DE"/>
              </w:rPr>
              <w:t>4</w:t>
            </w:r>
            <w:r w:rsidR="00CA16F3">
              <w:rPr>
                <w:noProof/>
              </w:rPr>
              <w:t>-</w:t>
            </w:r>
            <w:r w:rsidR="00594CFE">
              <w:rPr>
                <w:noProof/>
                <w:lang w:val="en-DE"/>
              </w:rPr>
              <w:t>03</w:t>
            </w:r>
            <w:r w:rsidR="00CA16F3">
              <w:rPr>
                <w:noProof/>
              </w:rPr>
              <w:t>-</w:t>
            </w:r>
            <w:r w:rsidR="00594CFE">
              <w:rPr>
                <w:noProof/>
                <w:lang w:val="en-DE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A1341" w:rsidRDefault="00884CF0" w:rsidP="00884CF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A1341">
              <w:rPr>
                <w:noProof/>
                <w:lang w:val="en-DE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B42B05">
              <w:rPr>
                <w:rFonts w:ascii="Arial" w:hAnsi="Arial" w:cs="Arial"/>
                <w:lang w:val="en-DE" w:eastAsia="en-GB"/>
              </w:rPr>
              <w:t>2</w:t>
            </w:r>
            <w:r w:rsidR="00CA1341">
              <w:rPr>
                <w:rFonts w:ascii="Arial" w:hAnsi="Arial" w:cs="Arial"/>
                <w:lang w:val="en-DE" w:eastAsia="en-GB"/>
              </w:rPr>
              <w:t>6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B42B05">
              <w:rPr>
                <w:rFonts w:ascii="Arial" w:hAnsi="Arial" w:cs="Arial"/>
                <w:lang w:val="en-DE" w:eastAsia="en-GB"/>
              </w:rPr>
              <w:t>2</w:t>
            </w:r>
            <w:r w:rsidR="00CA1341">
              <w:rPr>
                <w:rFonts w:ascii="Arial" w:hAnsi="Arial" w:cs="Arial"/>
                <w:lang w:val="en-DE" w:eastAsia="en-GB"/>
              </w:rPr>
              <w:t>3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8B7A88" w:rsidRPr="00A028A9" w:rsidRDefault="008B7A88" w:rsidP="00B42B05">
            <w:pPr>
              <w:tabs>
                <w:tab w:val="left" w:pos="1242"/>
              </w:tabs>
              <w:spacing w:after="0"/>
              <w:ind w:left="113"/>
              <w:rPr>
                <w:noProof/>
                <w:lang w:val="en-DE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94CFE" w:rsidRPr="00F11966" w:rsidRDefault="00594CFE" w:rsidP="00594CFE">
      <w:pPr>
        <w:pStyle w:val="Heading1"/>
      </w:pPr>
      <w:bookmarkStart w:id="2" w:name="_Toc101254144"/>
      <w:bookmarkStart w:id="3" w:name="_Toc101254585"/>
      <w:bookmarkStart w:id="4" w:name="_Toc104112297"/>
      <w:bookmarkStart w:id="5" w:name="_Toc104192471"/>
      <w:bookmarkStart w:id="6" w:name="_Toc104193035"/>
      <w:bookmarkStart w:id="7" w:name="_Toc133336429"/>
      <w:bookmarkStart w:id="8" w:name="_Toc143984951"/>
      <w:bookmarkStart w:id="9" w:name="_Toc144147728"/>
      <w:bookmarkStart w:id="10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76649C" w:rsidRPr="00F11966" w:rsidRDefault="0076649C" w:rsidP="0076649C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76649C" w:rsidRPr="00F11966" w:rsidRDefault="0076649C" w:rsidP="0076649C">
      <w:pPr>
        <w:pStyle w:val="PL"/>
        <w:rPr>
          <w:lang w:val="en-US"/>
        </w:rPr>
      </w:pPr>
    </w:p>
    <w:p w:rsidR="0076649C" w:rsidRPr="00F11966" w:rsidRDefault="0076649C" w:rsidP="0076649C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76649C" w:rsidRPr="00F11966" w:rsidRDefault="0076649C" w:rsidP="0076649C">
      <w:pPr>
        <w:pStyle w:val="PL"/>
        <w:rPr>
          <w:lang w:val="en-US"/>
        </w:rPr>
      </w:pPr>
      <w:r w:rsidRPr="00F11966">
        <w:rPr>
          <w:lang w:val="en-US"/>
        </w:rPr>
        <w:t xml:space="preserve">  version: '1.2.</w:t>
      </w:r>
      <w:del w:id="11" w:author="Rapporteur" w:date="2024-03-08T14:00:00Z">
        <w:r w:rsidDel="00DC1050">
          <w:rPr>
            <w:lang w:val="en-US"/>
          </w:rPr>
          <w:delText>7</w:delText>
        </w:r>
        <w:r w:rsidRPr="00F11966" w:rsidDel="00DC1050">
          <w:rPr>
            <w:lang w:val="en-US"/>
          </w:rPr>
          <w:delText>'</w:delText>
        </w:r>
      </w:del>
      <w:ins w:id="12" w:author="Rapporteur" w:date="2024-03-08T14:00:00Z">
        <w:r>
          <w:rPr>
            <w:lang w:val="en-DE"/>
          </w:rPr>
          <w:t>8</w:t>
        </w:r>
        <w:r w:rsidRPr="00F11966">
          <w:rPr>
            <w:lang w:val="en-US"/>
          </w:rPr>
          <w:t>'</w:t>
        </w:r>
      </w:ins>
    </w:p>
    <w:p w:rsidR="0076649C" w:rsidRPr="00F11966" w:rsidRDefault="0076649C" w:rsidP="0076649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76649C" w:rsidRPr="00F11966" w:rsidRDefault="0076649C" w:rsidP="0076649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76649C" w:rsidRPr="00F11966" w:rsidRDefault="0076649C" w:rsidP="0076649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:rsidR="0076649C" w:rsidRPr="00F11966" w:rsidRDefault="0076649C" w:rsidP="0076649C">
      <w:pPr>
        <w:pStyle w:val="PL"/>
      </w:pPr>
      <w:r w:rsidRPr="00F11966">
        <w:t xml:space="preserve">    © </w:t>
      </w:r>
      <w:del w:id="13" w:author="Rapporteur" w:date="2024-03-08T14:00:00Z">
        <w:r w:rsidRPr="00F11966" w:rsidDel="00DC1050">
          <w:delText>202</w:delText>
        </w:r>
        <w:r w:rsidDel="00DC1050">
          <w:delText>2</w:delText>
        </w:r>
      </w:del>
      <w:ins w:id="14" w:author="Rapporteur" w:date="2024-03-08T14:00:00Z">
        <w:r w:rsidRPr="00F11966">
          <w:t>202</w:t>
        </w:r>
        <w:r>
          <w:rPr>
            <w:lang w:val="en-DE"/>
          </w:rPr>
          <w:t>4</w:t>
        </w:r>
      </w:ins>
      <w:r w:rsidRPr="00F11966">
        <w:t>, 3GPP Organizational Partners (ARIB, ATIS, CCSA, ETSI, TSDSI, TTA, TTC).</w:t>
      </w:r>
    </w:p>
    <w:p w:rsidR="0076649C" w:rsidRPr="00F11966" w:rsidRDefault="0076649C" w:rsidP="0076649C">
      <w:pPr>
        <w:pStyle w:val="PL"/>
      </w:pPr>
      <w:r w:rsidRPr="00F11966">
        <w:t xml:space="preserve">    All rights reserved.</w:t>
      </w:r>
    </w:p>
    <w:p w:rsidR="0076649C" w:rsidRPr="00F11966" w:rsidRDefault="0076649C" w:rsidP="0076649C">
      <w:pPr>
        <w:pStyle w:val="PL"/>
      </w:pPr>
    </w:p>
    <w:p w:rsidR="0076649C" w:rsidRPr="00F11966" w:rsidRDefault="0076649C" w:rsidP="0076649C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76649C" w:rsidRPr="00F11966" w:rsidRDefault="0076649C" w:rsidP="0076649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16.</w:t>
      </w:r>
      <w:del w:id="15" w:author="Rapporteur" w:date="2024-03-08T14:00:00Z">
        <w:r w:rsidDel="00DC1050">
          <w:rPr>
            <w:lang w:val="en-US"/>
          </w:rPr>
          <w:delText>11</w:delText>
        </w:r>
      </w:del>
      <w:ins w:id="16" w:author="Rapporteur" w:date="2024-03-08T14:00:00Z">
        <w:r>
          <w:rPr>
            <w:lang w:val="en-US"/>
          </w:rPr>
          <w:t>1</w:t>
        </w:r>
        <w:r>
          <w:rPr>
            <w:lang w:val="en-DE"/>
          </w:rPr>
          <w:t>2</w:t>
        </w:r>
      </w:ins>
      <w:r w:rsidRPr="00F11966">
        <w:rPr>
          <w:lang w:val="en-US"/>
        </w:rPr>
        <w:t>.0</w:t>
      </w:r>
    </w:p>
    <w:p w:rsidR="0076649C" w:rsidRPr="00F11966" w:rsidRDefault="0076649C" w:rsidP="0076649C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:rsidR="0076649C" w:rsidRPr="00F11966" w:rsidRDefault="0076649C" w:rsidP="0076649C">
      <w:pPr>
        <w:pStyle w:val="PL"/>
        <w:rPr>
          <w:lang w:val="en-US"/>
        </w:rPr>
      </w:pPr>
    </w:p>
    <w:p w:rsidR="0076649C" w:rsidRPr="00F11966" w:rsidRDefault="0076649C" w:rsidP="0076649C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:rsidR="0076649C" w:rsidRPr="00F11966" w:rsidRDefault="0076649C" w:rsidP="0076649C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:rsidR="0076649C" w:rsidRPr="00F11966" w:rsidRDefault="0076649C" w:rsidP="0076649C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:rsidR="0076649C" w:rsidRPr="00F11966" w:rsidRDefault="0076649C" w:rsidP="0076649C">
      <w:pPr>
        <w:pStyle w:val="PL"/>
        <w:rPr>
          <w:lang w:val="en-US"/>
        </w:rPr>
      </w:pPr>
    </w:p>
    <w:p w:rsidR="004008A1" w:rsidRPr="00F11966" w:rsidRDefault="004008A1" w:rsidP="004008A1">
      <w:pPr>
        <w:pStyle w:val="PL"/>
        <w:rPr>
          <w:lang w:val="en-US"/>
        </w:rPr>
      </w:pPr>
      <w:bookmarkStart w:id="17" w:name="_GoBack"/>
      <w:bookmarkEnd w:id="17"/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33D" w:rsidRDefault="00FE433D">
      <w:r>
        <w:separator/>
      </w:r>
    </w:p>
  </w:endnote>
  <w:endnote w:type="continuationSeparator" w:id="0">
    <w:p w:rsidR="00FE433D" w:rsidRDefault="00FE4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33D" w:rsidRDefault="00FE433D">
      <w:r>
        <w:separator/>
      </w:r>
    </w:p>
  </w:footnote>
  <w:footnote w:type="continuationSeparator" w:id="0">
    <w:p w:rsidR="00FE433D" w:rsidRDefault="00FE4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70F"/>
    <w:rsid w:val="00067CEE"/>
    <w:rsid w:val="00074789"/>
    <w:rsid w:val="00081C54"/>
    <w:rsid w:val="00081E29"/>
    <w:rsid w:val="00084370"/>
    <w:rsid w:val="000973E7"/>
    <w:rsid w:val="000A1F6F"/>
    <w:rsid w:val="000A6394"/>
    <w:rsid w:val="000B7FED"/>
    <w:rsid w:val="000C038A"/>
    <w:rsid w:val="000C6598"/>
    <w:rsid w:val="000D4F11"/>
    <w:rsid w:val="000E32DA"/>
    <w:rsid w:val="000E637A"/>
    <w:rsid w:val="000E6C53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D7AF6"/>
    <w:rsid w:val="001E41F3"/>
    <w:rsid w:val="002058F9"/>
    <w:rsid w:val="002302AE"/>
    <w:rsid w:val="0026004D"/>
    <w:rsid w:val="002640DD"/>
    <w:rsid w:val="002734F0"/>
    <w:rsid w:val="00275D12"/>
    <w:rsid w:val="00283F7B"/>
    <w:rsid w:val="00284FEB"/>
    <w:rsid w:val="002860C4"/>
    <w:rsid w:val="002B5741"/>
    <w:rsid w:val="002C12A4"/>
    <w:rsid w:val="002E67BB"/>
    <w:rsid w:val="002F17B0"/>
    <w:rsid w:val="00300810"/>
    <w:rsid w:val="00305120"/>
    <w:rsid w:val="00305409"/>
    <w:rsid w:val="00310A81"/>
    <w:rsid w:val="0033457D"/>
    <w:rsid w:val="003353C7"/>
    <w:rsid w:val="003609EF"/>
    <w:rsid w:val="0036231A"/>
    <w:rsid w:val="00364E0A"/>
    <w:rsid w:val="00374DD4"/>
    <w:rsid w:val="003D673B"/>
    <w:rsid w:val="003E1A36"/>
    <w:rsid w:val="003E41EA"/>
    <w:rsid w:val="003F7315"/>
    <w:rsid w:val="004008A1"/>
    <w:rsid w:val="00410371"/>
    <w:rsid w:val="00420D9B"/>
    <w:rsid w:val="004242F1"/>
    <w:rsid w:val="00424FBB"/>
    <w:rsid w:val="0043201F"/>
    <w:rsid w:val="00445E49"/>
    <w:rsid w:val="0045249A"/>
    <w:rsid w:val="00452C03"/>
    <w:rsid w:val="004848DD"/>
    <w:rsid w:val="004B75B7"/>
    <w:rsid w:val="004D02B2"/>
    <w:rsid w:val="004E1669"/>
    <w:rsid w:val="0050797C"/>
    <w:rsid w:val="005152E1"/>
    <w:rsid w:val="0051580D"/>
    <w:rsid w:val="00533E36"/>
    <w:rsid w:val="00547111"/>
    <w:rsid w:val="00570453"/>
    <w:rsid w:val="0059298D"/>
    <w:rsid w:val="00592D74"/>
    <w:rsid w:val="00594CFE"/>
    <w:rsid w:val="005D19B1"/>
    <w:rsid w:val="005D6C2D"/>
    <w:rsid w:val="005E2C44"/>
    <w:rsid w:val="005F48A5"/>
    <w:rsid w:val="00621188"/>
    <w:rsid w:val="006257ED"/>
    <w:rsid w:val="006377E8"/>
    <w:rsid w:val="00640F68"/>
    <w:rsid w:val="0064352E"/>
    <w:rsid w:val="00670FCA"/>
    <w:rsid w:val="006726D5"/>
    <w:rsid w:val="006800AD"/>
    <w:rsid w:val="00695808"/>
    <w:rsid w:val="00696560"/>
    <w:rsid w:val="006A3253"/>
    <w:rsid w:val="006B46FB"/>
    <w:rsid w:val="006E21FB"/>
    <w:rsid w:val="006E5B4F"/>
    <w:rsid w:val="00704F5C"/>
    <w:rsid w:val="0076649C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7345"/>
    <w:rsid w:val="008279FA"/>
    <w:rsid w:val="00830BB1"/>
    <w:rsid w:val="00834933"/>
    <w:rsid w:val="008357C4"/>
    <w:rsid w:val="008626E7"/>
    <w:rsid w:val="00870EE7"/>
    <w:rsid w:val="00884CF0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41E30"/>
    <w:rsid w:val="00943865"/>
    <w:rsid w:val="009537E1"/>
    <w:rsid w:val="00975642"/>
    <w:rsid w:val="009777D9"/>
    <w:rsid w:val="00991B88"/>
    <w:rsid w:val="009A5753"/>
    <w:rsid w:val="009A579D"/>
    <w:rsid w:val="009E3297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964EA"/>
    <w:rsid w:val="00AA2CBC"/>
    <w:rsid w:val="00AC112A"/>
    <w:rsid w:val="00AC5820"/>
    <w:rsid w:val="00AD1CD8"/>
    <w:rsid w:val="00AE7DCF"/>
    <w:rsid w:val="00AF5084"/>
    <w:rsid w:val="00B258BB"/>
    <w:rsid w:val="00B42B05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1208D"/>
    <w:rsid w:val="00C175B9"/>
    <w:rsid w:val="00C37C4D"/>
    <w:rsid w:val="00C66BA2"/>
    <w:rsid w:val="00C95985"/>
    <w:rsid w:val="00C963AF"/>
    <w:rsid w:val="00CA1341"/>
    <w:rsid w:val="00CA16F3"/>
    <w:rsid w:val="00CC5026"/>
    <w:rsid w:val="00CC68D0"/>
    <w:rsid w:val="00CE5359"/>
    <w:rsid w:val="00D03F9A"/>
    <w:rsid w:val="00D06D51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E0B38"/>
    <w:rsid w:val="00DE34CF"/>
    <w:rsid w:val="00E02BF0"/>
    <w:rsid w:val="00E117D7"/>
    <w:rsid w:val="00E13F3D"/>
    <w:rsid w:val="00E34898"/>
    <w:rsid w:val="00E46040"/>
    <w:rsid w:val="00E62BA9"/>
    <w:rsid w:val="00E8079D"/>
    <w:rsid w:val="00E97BD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B6386"/>
    <w:rsid w:val="00FE10BB"/>
    <w:rsid w:val="00FE433D"/>
    <w:rsid w:val="00FE614F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176E3-7AD7-49D2-B5D5-48C1DE05A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1900-01-01T08:00:00Z</cp:lastPrinted>
  <dcterms:created xsi:type="dcterms:W3CDTF">2024-03-04T07:45:00Z</dcterms:created>
  <dcterms:modified xsi:type="dcterms:W3CDTF">2024-03-08T13:01:00Z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(3)1bSUdnV9js0QcMPFhZUuB0OGzlFw7VR1BQ0maxumbYZfiGeRr/ruF3hlHpDI3qPKBJompR+E
0QU2X6HcXM3+qKDrRs429jF8AzTcz+3cK3JuBExcRX8XXYoMDbyU/72GCmtyQRoSOvOnlZ1m
A8jmed/h6AuV/oQzt3X8Hm5ZOpT5+7xXd1q3zHoQ19AcaVkJSGnvZVBFSOYQ8dKrcU8GKZTx
mHbXWK2VCtlJ3XcK96</vt:lpwstr>
  </property>
  <property fmtid="{D5CDD505-2E9C-101B-9397-08002B2CF9AE}" pid="22" name="_2015_ms_pID_7253431">
    <vt:lpwstr>Lq/LiMXxb0JoVnPUjrWCaTJlN5/WpgWd4cVPtNf4bWtvO/aE/cEsuA
880PFdA60PKE1mmsZiDsGKZnxSvvYAFw5ebOVf5xpqu4FZfL0PxPLVCwlEyRhVcEbwOrrA6c
j6x+dpq4F86L+KC/+ItLigA6wAUnefJWe0i5+lGgLJ/duXglJWaBPEiYL2qSsJ3q1eQ63C25
vhSQaw8Q3tFQDFrrAL4H3/IjdHisivbjVxl2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1709887214</vt:lpwstr>
  </property>
</Properties>
</file>